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R4-2411665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99866" w:rsidR="00F25D98" w:rsidRDefault="001A7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28D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7CE0">
                <w:t>CR for 38.101-4 on RMC corrections for MultiRx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0979A5" w:rsidR="001E41F3" w:rsidRDefault="001A7B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B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0DCAD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values in RMC table for MultiRx non-overlapping case</w:t>
            </w:r>
          </w:p>
        </w:tc>
      </w:tr>
      <w:tr w:rsidR="001A7B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7BBB" w:rsidRDefault="001A7BBB" w:rsidP="001A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B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81C4C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wrong values for </w:t>
            </w:r>
            <w:r w:rsidRPr="00C25669">
              <w:rPr>
                <w:rFonts w:eastAsia="SimSun"/>
              </w:rPr>
              <w:t>R.PDSCH.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, </w:t>
            </w:r>
            <w:r w:rsidRPr="00C25669">
              <w:rPr>
                <w:rFonts w:eastAsia="SimSun"/>
              </w:rPr>
              <w:t>R.PDSCH.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</w:tr>
      <w:tr w:rsidR="001A7B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7BBB" w:rsidRDefault="001A7BBB" w:rsidP="001A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B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1DEF8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values are </w:t>
            </w:r>
            <w:r w:rsidR="001834A6">
              <w:rPr>
                <w:noProof/>
              </w:rPr>
              <w:t xml:space="preserve">still </w:t>
            </w:r>
            <w:r>
              <w:rPr>
                <w:noProof/>
              </w:rPr>
              <w:t>present in the RMC tables.</w:t>
            </w:r>
          </w:p>
        </w:tc>
      </w:tr>
      <w:tr w:rsidR="001A7BBB" w14:paraId="034AF533" w14:textId="77777777" w:rsidTr="00547111">
        <w:tc>
          <w:tcPr>
            <w:tcW w:w="2694" w:type="dxa"/>
            <w:gridSpan w:val="2"/>
          </w:tcPr>
          <w:p w14:paraId="39D9EB5B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7BBB" w:rsidRDefault="001A7BBB" w:rsidP="001A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B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4365D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A.3.2.2.5</w:t>
            </w:r>
          </w:p>
        </w:tc>
      </w:tr>
      <w:tr w:rsidR="001A7B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7BBB" w:rsidRDefault="001A7BBB" w:rsidP="001A7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B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7BBB" w:rsidRDefault="001A7BBB" w:rsidP="001A7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7BBB" w:rsidRDefault="001A7BBB" w:rsidP="001A7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B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BC754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7BBB" w:rsidRDefault="001A7BBB" w:rsidP="001A7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DE6BCD" w:rsidR="001A7BBB" w:rsidRDefault="001A7BBB" w:rsidP="001A7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B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CAAF4C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7BBB" w:rsidRDefault="001A7BBB" w:rsidP="001A7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AAD03D" w:rsidR="001A7BBB" w:rsidRDefault="001A7BBB" w:rsidP="001A7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A7B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3988E" w:rsidR="001A7BBB" w:rsidRDefault="001A7BBB" w:rsidP="001A7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7BBB" w:rsidRDefault="001A7BBB" w:rsidP="001A7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03A514" w:rsidR="001A7BBB" w:rsidRDefault="001A7BBB" w:rsidP="001A7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B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7BBB" w:rsidRDefault="001A7BBB" w:rsidP="001A7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7BBB" w:rsidRDefault="001A7BBB" w:rsidP="001A7BBB">
            <w:pPr>
              <w:pStyle w:val="CRCoverPage"/>
              <w:spacing w:after="0"/>
              <w:rPr>
                <w:noProof/>
              </w:rPr>
            </w:pPr>
          </w:p>
        </w:tc>
      </w:tr>
      <w:tr w:rsidR="001A7B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B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7BBB" w:rsidRPr="008863B9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7BBB" w:rsidRPr="008863B9" w:rsidRDefault="001A7BBB" w:rsidP="001A7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B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7BBB" w:rsidRDefault="001A7BBB" w:rsidP="001A7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7BBB" w:rsidRDefault="001A7BBB" w:rsidP="001A7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C91FD" w14:textId="77777777" w:rsidR="001A7BBB" w:rsidRDefault="001A7BBB" w:rsidP="001A7BB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1595A92" w14:textId="77777777" w:rsidR="001A7BBB" w:rsidRPr="00C25669" w:rsidRDefault="001A7BBB" w:rsidP="001A7BBB">
      <w:pPr>
        <w:pStyle w:val="Heading4"/>
        <w:rPr>
          <w:lang w:eastAsia="zh-CN"/>
        </w:rPr>
      </w:pPr>
      <w:bookmarkStart w:id="1" w:name="_Toc21338406"/>
      <w:bookmarkStart w:id="2" w:name="_Toc29808514"/>
      <w:bookmarkStart w:id="3" w:name="_Toc37068433"/>
      <w:bookmarkStart w:id="4" w:name="_Toc37083978"/>
      <w:bookmarkStart w:id="5" w:name="_Toc37084320"/>
      <w:bookmarkStart w:id="6" w:name="_Toc40209682"/>
      <w:bookmarkStart w:id="7" w:name="_Toc40210024"/>
      <w:bookmarkStart w:id="8" w:name="_Toc45892983"/>
      <w:bookmarkStart w:id="9" w:name="_Toc53176848"/>
      <w:bookmarkStart w:id="10" w:name="_Toc61121176"/>
      <w:bookmarkStart w:id="11" w:name="_Toc67918372"/>
      <w:bookmarkStart w:id="12" w:name="_Toc76298442"/>
      <w:bookmarkStart w:id="13" w:name="_Toc76572454"/>
      <w:bookmarkStart w:id="14" w:name="_Toc76652321"/>
      <w:bookmarkStart w:id="15" w:name="_Toc76653159"/>
      <w:bookmarkStart w:id="16" w:name="_Toc83742432"/>
      <w:bookmarkStart w:id="17" w:name="_Toc91440922"/>
      <w:bookmarkStart w:id="18" w:name="_Toc98849712"/>
      <w:bookmarkStart w:id="19" w:name="_Toc106543566"/>
      <w:bookmarkStart w:id="20" w:name="_Toc106737664"/>
      <w:bookmarkStart w:id="21" w:name="_Toc107233431"/>
      <w:bookmarkStart w:id="22" w:name="_Toc107235049"/>
      <w:bookmarkStart w:id="23" w:name="_Toc107420019"/>
      <w:bookmarkStart w:id="24" w:name="_Toc107477317"/>
      <w:bookmarkStart w:id="25" w:name="_Toc114566176"/>
      <w:bookmarkStart w:id="26" w:name="_Toc123936488"/>
      <w:bookmarkStart w:id="27" w:name="_Toc124377503"/>
      <w:r w:rsidRPr="00C25669">
        <w:rPr>
          <w:lang w:eastAsia="zh-CN"/>
        </w:rPr>
        <w:lastRenderedPageBreak/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BF46DB4" w14:textId="77777777" w:rsidR="001A7BBB" w:rsidRPr="00C25669" w:rsidRDefault="001A7BBB" w:rsidP="001A7BBB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809"/>
        <w:gridCol w:w="1237"/>
        <w:gridCol w:w="1237"/>
        <w:gridCol w:w="984"/>
        <w:gridCol w:w="984"/>
        <w:gridCol w:w="984"/>
      </w:tblGrid>
      <w:tr w:rsidR="001A7BBB" w:rsidRPr="00C25669" w14:paraId="5838FA72" w14:textId="77777777" w:rsidTr="00433D51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2B2163F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3B05B35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7" w:type="pct"/>
            <w:gridSpan w:val="5"/>
            <w:shd w:val="clear" w:color="auto" w:fill="auto"/>
            <w:vAlign w:val="center"/>
          </w:tcPr>
          <w:p w14:paraId="64BD963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7BBB" w:rsidRPr="00C25669" w14:paraId="7B65B7FA" w14:textId="77777777" w:rsidTr="00433D51">
        <w:trPr>
          <w:jc w:val="center"/>
        </w:trPr>
        <w:tc>
          <w:tcPr>
            <w:tcW w:w="1763" w:type="pct"/>
            <w:vAlign w:val="center"/>
          </w:tcPr>
          <w:p w14:paraId="1CECDD47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45F1BBE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C2F90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642" w:type="pct"/>
            <w:vAlign w:val="center"/>
          </w:tcPr>
          <w:p w14:paraId="03D7F5B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549FD">
              <w:rPr>
                <w:rFonts w:ascii="Arial" w:eastAsia="SimSun" w:hAnsi="Arial" w:cs="Arial"/>
                <w:sz w:val="18"/>
                <w:szCs w:val="18"/>
              </w:rPr>
              <w:t>R.PDSCH.5-1.2 TDD</w:t>
            </w:r>
          </w:p>
        </w:tc>
        <w:tc>
          <w:tcPr>
            <w:tcW w:w="511" w:type="pct"/>
            <w:vAlign w:val="center"/>
          </w:tcPr>
          <w:p w14:paraId="0EF9DFC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230A593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F0C715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A7BBB" w:rsidRPr="00C25669" w14:paraId="05C3AC19" w14:textId="77777777" w:rsidTr="00433D51">
        <w:trPr>
          <w:jc w:val="center"/>
        </w:trPr>
        <w:tc>
          <w:tcPr>
            <w:tcW w:w="1763" w:type="pct"/>
          </w:tcPr>
          <w:p w14:paraId="084FDEB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7B1F034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FCE29A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</w:tcPr>
          <w:p w14:paraId="53213B4B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100</w:t>
            </w:r>
          </w:p>
        </w:tc>
        <w:tc>
          <w:tcPr>
            <w:tcW w:w="511" w:type="pct"/>
            <w:vAlign w:val="center"/>
          </w:tcPr>
          <w:p w14:paraId="3CEC92A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AC3B5F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278FC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03EFD3D6" w14:textId="77777777" w:rsidTr="00433D51">
        <w:trPr>
          <w:jc w:val="center"/>
        </w:trPr>
        <w:tc>
          <w:tcPr>
            <w:tcW w:w="1763" w:type="pct"/>
          </w:tcPr>
          <w:p w14:paraId="3EADF6A7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32DC27A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2EA1A5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</w:tcPr>
          <w:p w14:paraId="2A01724B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120</w:t>
            </w:r>
          </w:p>
        </w:tc>
        <w:tc>
          <w:tcPr>
            <w:tcW w:w="511" w:type="pct"/>
            <w:vAlign w:val="center"/>
          </w:tcPr>
          <w:p w14:paraId="148A764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EE90D4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DAF94E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FACFFD8" w14:textId="77777777" w:rsidTr="00433D51">
        <w:trPr>
          <w:jc w:val="center"/>
        </w:trPr>
        <w:tc>
          <w:tcPr>
            <w:tcW w:w="1763" w:type="pct"/>
          </w:tcPr>
          <w:p w14:paraId="229E6687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31CFFBD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2FD6D2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</w:tcPr>
          <w:p w14:paraId="1F514949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66</w:t>
            </w:r>
          </w:p>
        </w:tc>
        <w:tc>
          <w:tcPr>
            <w:tcW w:w="511" w:type="pct"/>
            <w:vAlign w:val="center"/>
          </w:tcPr>
          <w:p w14:paraId="0C75406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93367F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280DF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754197EF" w14:textId="77777777" w:rsidTr="00433D51">
        <w:trPr>
          <w:jc w:val="center"/>
        </w:trPr>
        <w:tc>
          <w:tcPr>
            <w:tcW w:w="1763" w:type="pct"/>
          </w:tcPr>
          <w:p w14:paraId="0ADFDB03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48E1B7E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58695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8CDFB55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12FC5B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C0F58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597A27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3FD62AF5" w14:textId="77777777" w:rsidTr="00433D51">
        <w:trPr>
          <w:jc w:val="center"/>
        </w:trPr>
        <w:tc>
          <w:tcPr>
            <w:tcW w:w="1763" w:type="pct"/>
          </w:tcPr>
          <w:p w14:paraId="706E95B2" w14:textId="77777777" w:rsidR="001A7BBB" w:rsidRPr="00C25669" w:rsidRDefault="001A7BBB" w:rsidP="00433D5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5D71C0D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FF65E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33F4FD13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589D978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0CBA0F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EE9F12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4BF85DC" w14:textId="77777777" w:rsidTr="00433D51">
        <w:trPr>
          <w:jc w:val="center"/>
        </w:trPr>
        <w:tc>
          <w:tcPr>
            <w:tcW w:w="1763" w:type="pct"/>
          </w:tcPr>
          <w:p w14:paraId="163ACA27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686A0924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46ED952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</w:tcPr>
          <w:p w14:paraId="237FC24D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774DC23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2175D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7B20D9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388EC69" w14:textId="77777777" w:rsidTr="00433D51">
        <w:trPr>
          <w:jc w:val="center"/>
        </w:trPr>
        <w:tc>
          <w:tcPr>
            <w:tcW w:w="1763" w:type="pct"/>
          </w:tcPr>
          <w:p w14:paraId="527F315F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7495EB4A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367077A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</w:tcPr>
          <w:p w14:paraId="13AB58F4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</w:t>
            </w:r>
          </w:p>
        </w:tc>
        <w:tc>
          <w:tcPr>
            <w:tcW w:w="511" w:type="pct"/>
            <w:vAlign w:val="center"/>
          </w:tcPr>
          <w:p w14:paraId="2F8031D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4054E4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A993B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6C03F917" w14:textId="77777777" w:rsidTr="00433D51">
        <w:trPr>
          <w:jc w:val="center"/>
        </w:trPr>
        <w:tc>
          <w:tcPr>
            <w:tcW w:w="1763" w:type="pct"/>
          </w:tcPr>
          <w:p w14:paraId="56E233A3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3EE3D69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AC720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039ED368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127</w:t>
            </w:r>
          </w:p>
        </w:tc>
        <w:tc>
          <w:tcPr>
            <w:tcW w:w="511" w:type="pct"/>
          </w:tcPr>
          <w:p w14:paraId="7F20E8F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C97123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3AA1CB6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35512A6" w14:textId="77777777" w:rsidTr="00433D51">
        <w:trPr>
          <w:jc w:val="center"/>
        </w:trPr>
        <w:tc>
          <w:tcPr>
            <w:tcW w:w="1763" w:type="pct"/>
          </w:tcPr>
          <w:p w14:paraId="6F77D1AD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62B3D07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51070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</w:tcPr>
          <w:p w14:paraId="6A8747F2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64QAM</w:t>
            </w:r>
          </w:p>
        </w:tc>
        <w:tc>
          <w:tcPr>
            <w:tcW w:w="511" w:type="pct"/>
            <w:vAlign w:val="center"/>
          </w:tcPr>
          <w:p w14:paraId="62DFF5C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4E52F4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753C26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373EC5BC" w14:textId="77777777" w:rsidTr="00433D51">
        <w:trPr>
          <w:jc w:val="center"/>
        </w:trPr>
        <w:tc>
          <w:tcPr>
            <w:tcW w:w="1763" w:type="pct"/>
          </w:tcPr>
          <w:p w14:paraId="01B95D79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3F43A56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2D2DF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</w:tcPr>
          <w:p w14:paraId="5D4973DC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</w:t>
            </w:r>
          </w:p>
        </w:tc>
        <w:tc>
          <w:tcPr>
            <w:tcW w:w="511" w:type="pct"/>
            <w:vAlign w:val="center"/>
          </w:tcPr>
          <w:p w14:paraId="65EEA6E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F868A1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6BA25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4851BC67" w14:textId="77777777" w:rsidTr="00433D51">
        <w:trPr>
          <w:jc w:val="center"/>
        </w:trPr>
        <w:tc>
          <w:tcPr>
            <w:tcW w:w="1763" w:type="pct"/>
          </w:tcPr>
          <w:p w14:paraId="7E347BA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3E77FAD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DF408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</w:tcPr>
          <w:p w14:paraId="5EBC6CBD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QPSK</w:t>
            </w:r>
          </w:p>
        </w:tc>
        <w:tc>
          <w:tcPr>
            <w:tcW w:w="511" w:type="pct"/>
            <w:vAlign w:val="center"/>
          </w:tcPr>
          <w:p w14:paraId="7DA470B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85F9F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6D2995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189104E8" w14:textId="77777777" w:rsidTr="00433D51">
        <w:trPr>
          <w:jc w:val="center"/>
        </w:trPr>
        <w:tc>
          <w:tcPr>
            <w:tcW w:w="1763" w:type="pct"/>
          </w:tcPr>
          <w:p w14:paraId="02B5A9CB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0E3F733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33CDB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</w:tcPr>
          <w:p w14:paraId="6568A473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0.30</w:t>
            </w:r>
          </w:p>
        </w:tc>
        <w:tc>
          <w:tcPr>
            <w:tcW w:w="511" w:type="pct"/>
            <w:vAlign w:val="center"/>
          </w:tcPr>
          <w:p w14:paraId="7A79B2F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9D433E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CD8145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6E3B5C35" w14:textId="77777777" w:rsidTr="00433D51">
        <w:trPr>
          <w:jc w:val="center"/>
        </w:trPr>
        <w:tc>
          <w:tcPr>
            <w:tcW w:w="1763" w:type="pct"/>
            <w:vAlign w:val="center"/>
          </w:tcPr>
          <w:p w14:paraId="0E75EDB5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5D2CFFC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5DA35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7D508BA8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160AB5A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E87B4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8CD121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638DFAFD" w14:textId="77777777" w:rsidTr="00433D51">
        <w:trPr>
          <w:jc w:val="center"/>
        </w:trPr>
        <w:tc>
          <w:tcPr>
            <w:tcW w:w="1763" w:type="pct"/>
            <w:vAlign w:val="center"/>
          </w:tcPr>
          <w:p w14:paraId="764D6073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117A1E1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E0BA5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C5848C3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1EC0F1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80B022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95E591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7C92F9D8" w14:textId="77777777" w:rsidTr="00433D51">
        <w:trPr>
          <w:jc w:val="center"/>
        </w:trPr>
        <w:tc>
          <w:tcPr>
            <w:tcW w:w="1762" w:type="pct"/>
            <w:vAlign w:val="center"/>
          </w:tcPr>
          <w:p w14:paraId="58E297FF" w14:textId="77777777" w:rsidR="001A7BBB" w:rsidRPr="00C25669" w:rsidRDefault="001A7BBB" w:rsidP="00433D5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625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625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07EDF48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CB495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</w:tcPr>
          <w:p w14:paraId="67C98E6E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3A6A0D8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1956EF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CCE2CA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663253AF" w14:textId="77777777" w:rsidTr="00433D51">
        <w:trPr>
          <w:jc w:val="center"/>
        </w:trPr>
        <w:tc>
          <w:tcPr>
            <w:tcW w:w="1763" w:type="pct"/>
          </w:tcPr>
          <w:p w14:paraId="2D87E01C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50AD69C3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7BF44A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6FB92982" w14:textId="77777777" w:rsidR="001A7BBB" w:rsidRPr="00C25669" w:rsidRDefault="001A7BBB" w:rsidP="00433D51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2D7A499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4765753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1A4F105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0C349DA6" w14:textId="77777777" w:rsidTr="00433D51">
        <w:trPr>
          <w:jc w:val="center"/>
        </w:trPr>
        <w:tc>
          <w:tcPr>
            <w:tcW w:w="1763" w:type="pct"/>
          </w:tcPr>
          <w:p w14:paraId="33C1535E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AA7FB1E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395969B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</w:tcPr>
          <w:p w14:paraId="36388331" w14:textId="77777777" w:rsidR="001A7BBB" w:rsidRPr="00C25669" w:rsidRDefault="001A7BBB" w:rsidP="00433D51">
            <w:pPr>
              <w:pStyle w:val="TAC"/>
              <w:rPr>
                <w:rFonts w:eastAsia="SimSun"/>
              </w:rPr>
            </w:pPr>
            <w:r w:rsidRPr="0065584C">
              <w:t>6</w:t>
            </w:r>
          </w:p>
        </w:tc>
        <w:tc>
          <w:tcPr>
            <w:tcW w:w="511" w:type="pct"/>
            <w:vAlign w:val="center"/>
          </w:tcPr>
          <w:p w14:paraId="310DCB1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7935E8F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2437D00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34B70037" w14:textId="77777777" w:rsidTr="00433D51">
        <w:trPr>
          <w:jc w:val="center"/>
        </w:trPr>
        <w:tc>
          <w:tcPr>
            <w:tcW w:w="1763" w:type="pct"/>
            <w:vAlign w:val="center"/>
          </w:tcPr>
          <w:p w14:paraId="59909B81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1BAA988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AA45C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</w:tcPr>
          <w:p w14:paraId="7143380F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0</w:t>
            </w:r>
          </w:p>
        </w:tc>
        <w:tc>
          <w:tcPr>
            <w:tcW w:w="511" w:type="pct"/>
            <w:vAlign w:val="center"/>
          </w:tcPr>
          <w:p w14:paraId="3ACA78C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48868B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0255EE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53B8E6B" w14:textId="77777777" w:rsidTr="00433D51">
        <w:trPr>
          <w:jc w:val="center"/>
        </w:trPr>
        <w:tc>
          <w:tcPr>
            <w:tcW w:w="1763" w:type="pct"/>
          </w:tcPr>
          <w:p w14:paraId="6B900337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0ED836E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BF721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87E5D2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688757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C10323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6296B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78F4C2D2" w14:textId="77777777" w:rsidTr="00433D51">
        <w:trPr>
          <w:jc w:val="center"/>
        </w:trPr>
        <w:tc>
          <w:tcPr>
            <w:tcW w:w="1763" w:type="pct"/>
          </w:tcPr>
          <w:p w14:paraId="78D36659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610A6F7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635AA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4698E559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72A361C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0EAA5A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4E0A3B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58D5EAF" w14:textId="77777777" w:rsidTr="00433D51">
        <w:trPr>
          <w:jc w:val="center"/>
        </w:trPr>
        <w:tc>
          <w:tcPr>
            <w:tcW w:w="1763" w:type="pct"/>
          </w:tcPr>
          <w:p w14:paraId="60E2F1D1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D63BEC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99FE8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2" w:type="pct"/>
            <w:shd w:val="clear" w:color="auto" w:fill="auto"/>
          </w:tcPr>
          <w:p w14:paraId="0CC66A2C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2E3C77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76803E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C69E54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4EE4E7EA" w14:textId="77777777" w:rsidTr="00433D51">
        <w:trPr>
          <w:jc w:val="center"/>
        </w:trPr>
        <w:tc>
          <w:tcPr>
            <w:tcW w:w="1763" w:type="pct"/>
          </w:tcPr>
          <w:p w14:paraId="3B763884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4162EAB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D3EC6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2" w:type="pct"/>
            <w:shd w:val="clear" w:color="auto" w:fill="auto"/>
          </w:tcPr>
          <w:p w14:paraId="7F21683C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736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A8BBC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739D15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020A19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FB27FE" w14:paraId="2AAF9736" w14:textId="77777777" w:rsidTr="00433D51">
        <w:trPr>
          <w:jc w:val="center"/>
        </w:trPr>
        <w:tc>
          <w:tcPr>
            <w:tcW w:w="1763" w:type="pct"/>
          </w:tcPr>
          <w:p w14:paraId="3EA1DAB8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0" w:type="pct"/>
            <w:vAlign w:val="center"/>
          </w:tcPr>
          <w:p w14:paraId="62508F1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78E8C2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42A34E05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0DF4E2D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06AF47D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0D63047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1A7BBB" w:rsidRPr="00C25669" w14:paraId="6D805D87" w14:textId="77777777" w:rsidTr="00433D51">
        <w:trPr>
          <w:jc w:val="center"/>
        </w:trPr>
        <w:tc>
          <w:tcPr>
            <w:tcW w:w="1763" w:type="pct"/>
          </w:tcPr>
          <w:p w14:paraId="2D48B2C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58FE828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E2953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2D842C56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42A5BDA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B6984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A099AB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5CD2FCD" w14:textId="77777777" w:rsidTr="00433D51">
        <w:trPr>
          <w:jc w:val="center"/>
        </w:trPr>
        <w:tc>
          <w:tcPr>
            <w:tcW w:w="1763" w:type="pct"/>
          </w:tcPr>
          <w:p w14:paraId="7090ED17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02E47EA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2DC54F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</w:tcPr>
          <w:p w14:paraId="29B36DD5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63894B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51EDC7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BFD0C4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44229ECF" w14:textId="77777777" w:rsidTr="00433D51">
        <w:trPr>
          <w:jc w:val="center"/>
        </w:trPr>
        <w:tc>
          <w:tcPr>
            <w:tcW w:w="1763" w:type="pct"/>
          </w:tcPr>
          <w:p w14:paraId="4BAF98CC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2A85B55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68A54F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</w:tcPr>
          <w:p w14:paraId="63E9A44C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16</w:t>
            </w:r>
          </w:p>
        </w:tc>
        <w:tc>
          <w:tcPr>
            <w:tcW w:w="511" w:type="pct"/>
            <w:vAlign w:val="center"/>
          </w:tcPr>
          <w:p w14:paraId="1550F66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E091AB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E51D34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04B65AA" w14:textId="77777777" w:rsidTr="00433D51">
        <w:trPr>
          <w:jc w:val="center"/>
        </w:trPr>
        <w:tc>
          <w:tcPr>
            <w:tcW w:w="1763" w:type="pct"/>
          </w:tcPr>
          <w:p w14:paraId="7F33537F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6F17295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99F8B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BE6BBE0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DC259D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FD624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B0EB9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C0ED9F6" w14:textId="77777777" w:rsidTr="00433D51">
        <w:trPr>
          <w:jc w:val="center"/>
        </w:trPr>
        <w:tc>
          <w:tcPr>
            <w:tcW w:w="1763" w:type="pct"/>
          </w:tcPr>
          <w:p w14:paraId="0787E1C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02EC8F6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845C6D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37EA2C4E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2DB2830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459837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914BFC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ECAE788" w14:textId="77777777" w:rsidTr="00433D51">
        <w:trPr>
          <w:jc w:val="center"/>
        </w:trPr>
        <w:tc>
          <w:tcPr>
            <w:tcW w:w="1763" w:type="pct"/>
          </w:tcPr>
          <w:p w14:paraId="40CC9EF0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04FA3E9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F402C2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2BEAB354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65EE6B3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9404A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84700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178788F4" w14:textId="77777777" w:rsidTr="00433D51">
        <w:trPr>
          <w:jc w:val="center"/>
        </w:trPr>
        <w:tc>
          <w:tcPr>
            <w:tcW w:w="1763" w:type="pct"/>
          </w:tcPr>
          <w:p w14:paraId="3921135D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44F0B12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0C8DAE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</w:tcPr>
          <w:p w14:paraId="14823FBD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1</w:t>
            </w:r>
          </w:p>
        </w:tc>
        <w:tc>
          <w:tcPr>
            <w:tcW w:w="511" w:type="pct"/>
            <w:vAlign w:val="center"/>
          </w:tcPr>
          <w:p w14:paraId="63D3E02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24AC4E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970CD7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B973A3A" w14:textId="77777777" w:rsidTr="00433D51">
        <w:trPr>
          <w:jc w:val="center"/>
        </w:trPr>
        <w:tc>
          <w:tcPr>
            <w:tcW w:w="1763" w:type="pct"/>
          </w:tcPr>
          <w:p w14:paraId="459DC4FE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509B21A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662A2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C6B0B81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1A533B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9BD19C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934A5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14ACF47" w14:textId="77777777" w:rsidTr="00433D51">
        <w:trPr>
          <w:jc w:val="center"/>
        </w:trPr>
        <w:tc>
          <w:tcPr>
            <w:tcW w:w="1763" w:type="pct"/>
          </w:tcPr>
          <w:p w14:paraId="53A1A85F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20" w:type="pct"/>
            <w:vAlign w:val="center"/>
          </w:tcPr>
          <w:p w14:paraId="7BC5348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7D0E1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73924352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N/A</w:t>
            </w:r>
          </w:p>
        </w:tc>
        <w:tc>
          <w:tcPr>
            <w:tcW w:w="511" w:type="pct"/>
            <w:vAlign w:val="center"/>
          </w:tcPr>
          <w:p w14:paraId="4D2D9F1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3E255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D2AE2C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5C654010" w14:textId="77777777" w:rsidTr="00433D51">
        <w:trPr>
          <w:jc w:val="center"/>
        </w:trPr>
        <w:tc>
          <w:tcPr>
            <w:tcW w:w="1763" w:type="pct"/>
          </w:tcPr>
          <w:p w14:paraId="4DFE885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20" w:type="pct"/>
            <w:vAlign w:val="center"/>
          </w:tcPr>
          <w:p w14:paraId="38C08E1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184CE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642" w:type="pct"/>
          </w:tcPr>
          <w:p w14:paraId="154AB1AE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6D8F146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50FD75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BC414F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77D12CB2" w14:textId="77777777" w:rsidTr="00433D51">
        <w:trPr>
          <w:jc w:val="center"/>
        </w:trPr>
        <w:tc>
          <w:tcPr>
            <w:tcW w:w="1763" w:type="pct"/>
          </w:tcPr>
          <w:p w14:paraId="33579B3A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2EACBB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49749C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2" w:type="pct"/>
          </w:tcPr>
          <w:p w14:paraId="7AF57C7A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36B54ED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49DF44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AB0484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4645DD13" w14:textId="77777777" w:rsidTr="00433D51">
        <w:trPr>
          <w:jc w:val="center"/>
        </w:trPr>
        <w:tc>
          <w:tcPr>
            <w:tcW w:w="1763" w:type="pct"/>
          </w:tcPr>
          <w:p w14:paraId="2EAC9A42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2EA6978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10608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2" w:type="pct"/>
          </w:tcPr>
          <w:p w14:paraId="3752E066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2310</w:t>
            </w:r>
          </w:p>
        </w:tc>
        <w:tc>
          <w:tcPr>
            <w:tcW w:w="511" w:type="pct"/>
            <w:vAlign w:val="center"/>
          </w:tcPr>
          <w:p w14:paraId="017770F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E365BC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66B87C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33A0E117" w14:textId="77777777" w:rsidTr="00433D51">
        <w:trPr>
          <w:trHeight w:val="70"/>
          <w:jc w:val="center"/>
        </w:trPr>
        <w:tc>
          <w:tcPr>
            <w:tcW w:w="1763" w:type="pct"/>
          </w:tcPr>
          <w:p w14:paraId="013F09AF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6A6321A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80E6AB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2" w:type="pct"/>
          </w:tcPr>
          <w:p w14:paraId="5C20E77D" w14:textId="77777777" w:rsidR="001A7BBB" w:rsidRPr="00C25669" w:rsidRDefault="001A7BBB" w:rsidP="00433D51">
            <w:pPr>
              <w:pStyle w:val="TAC"/>
              <w:rPr>
                <w:rFonts w:eastAsia="SimSun" w:cs="Arial"/>
                <w:szCs w:val="18"/>
              </w:rPr>
            </w:pPr>
            <w:r w:rsidRPr="0065584C">
              <w:t>4.673</w:t>
            </w:r>
          </w:p>
        </w:tc>
        <w:tc>
          <w:tcPr>
            <w:tcW w:w="511" w:type="pct"/>
            <w:vAlign w:val="center"/>
          </w:tcPr>
          <w:p w14:paraId="755D8DB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11351A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2FF39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2FCE2CD2" w14:textId="77777777" w:rsidTr="00433D51">
        <w:trPr>
          <w:trHeight w:val="70"/>
          <w:jc w:val="center"/>
        </w:trPr>
        <w:tc>
          <w:tcPr>
            <w:tcW w:w="5000" w:type="pct"/>
            <w:gridSpan w:val="7"/>
          </w:tcPr>
          <w:p w14:paraId="3DE8054C" w14:textId="77777777" w:rsidR="001A7BBB" w:rsidRPr="00C25669" w:rsidRDefault="001A7BBB" w:rsidP="00433D5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9201B91" w14:textId="77777777" w:rsidR="001A7BBB" w:rsidRPr="00C25669" w:rsidRDefault="001A7BBB" w:rsidP="00433D5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39A2F09" w14:textId="77777777" w:rsidR="001A7BBB" w:rsidRPr="00C25669" w:rsidRDefault="001A7BBB" w:rsidP="001A7BBB">
      <w:pPr>
        <w:rPr>
          <w:rFonts w:eastAsia="SimSun"/>
        </w:rPr>
      </w:pPr>
    </w:p>
    <w:p w14:paraId="1D0B2F55" w14:textId="77777777" w:rsidR="001A7BBB" w:rsidRPr="00C25669" w:rsidRDefault="001A7BBB" w:rsidP="001A7BBB">
      <w:pPr>
        <w:pStyle w:val="TH"/>
      </w:pPr>
      <w:r w:rsidRPr="00C25669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677"/>
        <w:gridCol w:w="1237"/>
        <w:gridCol w:w="1237"/>
        <w:gridCol w:w="1237"/>
        <w:gridCol w:w="1261"/>
        <w:gridCol w:w="1261"/>
      </w:tblGrid>
      <w:tr w:rsidR="001A7BBB" w:rsidRPr="00C25669" w14:paraId="723E0F61" w14:textId="77777777" w:rsidTr="00433D51">
        <w:trPr>
          <w:jc w:val="center"/>
        </w:trPr>
        <w:tc>
          <w:tcPr>
            <w:tcW w:w="1729" w:type="pct"/>
            <w:shd w:val="clear" w:color="auto" w:fill="auto"/>
            <w:vAlign w:val="center"/>
          </w:tcPr>
          <w:p w14:paraId="5123992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DB7861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4" w:type="pct"/>
            <w:gridSpan w:val="5"/>
            <w:shd w:val="clear" w:color="auto" w:fill="auto"/>
            <w:vAlign w:val="center"/>
          </w:tcPr>
          <w:p w14:paraId="64A03C8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7BBB" w:rsidRPr="00C25669" w14:paraId="41729023" w14:textId="77777777" w:rsidTr="00433D51">
        <w:trPr>
          <w:jc w:val="center"/>
        </w:trPr>
        <w:tc>
          <w:tcPr>
            <w:tcW w:w="1729" w:type="pct"/>
            <w:vAlign w:val="center"/>
          </w:tcPr>
          <w:p w14:paraId="51E0F95E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7" w:type="pct"/>
            <w:vAlign w:val="center"/>
          </w:tcPr>
          <w:p w14:paraId="3ECB722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E7F8D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42" w:type="pct"/>
            <w:vAlign w:val="center"/>
          </w:tcPr>
          <w:p w14:paraId="67416D4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642" w:type="pct"/>
            <w:vAlign w:val="center"/>
          </w:tcPr>
          <w:p w14:paraId="540A003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477" w:type="pct"/>
            <w:vAlign w:val="center"/>
          </w:tcPr>
          <w:p w14:paraId="1EB79D3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R.PDSCH.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480" w:type="pct"/>
            <w:vAlign w:val="center"/>
          </w:tcPr>
          <w:p w14:paraId="05163EC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eastAsia="SimSun"/>
              </w:rPr>
              <w:t>R.PDSCH.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  <w:r>
              <w:rPr>
                <w:rFonts w:eastAsia="SimSun"/>
              </w:rPr>
              <w:t xml:space="preserve"> </w:t>
            </w:r>
          </w:p>
        </w:tc>
      </w:tr>
      <w:tr w:rsidR="001A7BBB" w:rsidRPr="00C25669" w14:paraId="150F44E8" w14:textId="77777777" w:rsidTr="00433D51">
        <w:trPr>
          <w:jc w:val="center"/>
        </w:trPr>
        <w:tc>
          <w:tcPr>
            <w:tcW w:w="1729" w:type="pct"/>
          </w:tcPr>
          <w:p w14:paraId="63106BA0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7" w:type="pct"/>
            <w:vAlign w:val="center"/>
          </w:tcPr>
          <w:p w14:paraId="07FDBBF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C206FE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73710EA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534D4AC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477" w:type="pct"/>
            <w:vAlign w:val="center"/>
          </w:tcPr>
          <w:p w14:paraId="5739BFA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100</w:t>
            </w:r>
          </w:p>
        </w:tc>
        <w:tc>
          <w:tcPr>
            <w:tcW w:w="480" w:type="pct"/>
            <w:vAlign w:val="center"/>
          </w:tcPr>
          <w:p w14:paraId="5D79647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100</w:t>
            </w:r>
          </w:p>
        </w:tc>
      </w:tr>
      <w:tr w:rsidR="001A7BBB" w:rsidRPr="00C25669" w14:paraId="69440F0F" w14:textId="77777777" w:rsidTr="00433D51">
        <w:trPr>
          <w:jc w:val="center"/>
        </w:trPr>
        <w:tc>
          <w:tcPr>
            <w:tcW w:w="1729" w:type="pct"/>
          </w:tcPr>
          <w:p w14:paraId="05D3237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7" w:type="pct"/>
            <w:vAlign w:val="center"/>
          </w:tcPr>
          <w:p w14:paraId="1003718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F26385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284BDFE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1D8B43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477" w:type="pct"/>
            <w:vAlign w:val="center"/>
          </w:tcPr>
          <w:p w14:paraId="7185CCD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120</w:t>
            </w:r>
          </w:p>
        </w:tc>
        <w:tc>
          <w:tcPr>
            <w:tcW w:w="480" w:type="pct"/>
            <w:vAlign w:val="center"/>
          </w:tcPr>
          <w:p w14:paraId="351106F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120</w:t>
            </w:r>
          </w:p>
        </w:tc>
      </w:tr>
      <w:tr w:rsidR="001A7BBB" w:rsidRPr="00C25669" w14:paraId="2CEBE3C4" w14:textId="77777777" w:rsidTr="00433D51">
        <w:trPr>
          <w:jc w:val="center"/>
        </w:trPr>
        <w:tc>
          <w:tcPr>
            <w:tcW w:w="1729" w:type="pct"/>
          </w:tcPr>
          <w:p w14:paraId="7302A589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7" w:type="pct"/>
            <w:vAlign w:val="center"/>
          </w:tcPr>
          <w:p w14:paraId="479578F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4C4EBA3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034A3D4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521C8A5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477" w:type="pct"/>
            <w:vAlign w:val="center"/>
          </w:tcPr>
          <w:p w14:paraId="2BF4913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01382">
              <w:t>3</w:t>
            </w:r>
            <w:r>
              <w:t xml:space="preserve">3 </w:t>
            </w:r>
            <w:r>
              <w:rPr>
                <w:rFonts w:eastAsia="SimSun"/>
              </w:rPr>
              <w:t>(Note 3)</w:t>
            </w:r>
          </w:p>
        </w:tc>
        <w:tc>
          <w:tcPr>
            <w:tcW w:w="480" w:type="pct"/>
            <w:vAlign w:val="center"/>
          </w:tcPr>
          <w:p w14:paraId="6072BDE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01382">
              <w:t>3</w:t>
            </w:r>
            <w:r>
              <w:t xml:space="preserve">3 </w:t>
            </w:r>
            <w:r>
              <w:rPr>
                <w:rFonts w:eastAsia="SimSun"/>
              </w:rPr>
              <w:t>(Note 4)</w:t>
            </w:r>
          </w:p>
        </w:tc>
      </w:tr>
      <w:tr w:rsidR="001A7BBB" w:rsidRPr="00C25669" w14:paraId="1CA4A1E9" w14:textId="77777777" w:rsidTr="00433D51">
        <w:trPr>
          <w:jc w:val="center"/>
        </w:trPr>
        <w:tc>
          <w:tcPr>
            <w:tcW w:w="1729" w:type="pct"/>
          </w:tcPr>
          <w:p w14:paraId="708DAD6B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0642CC3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A06A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1F2C9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FE6CA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2D9B2DA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14:paraId="3533BB4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661924" w14:paraId="397000A4" w14:textId="77777777" w:rsidTr="00433D51">
        <w:trPr>
          <w:jc w:val="center"/>
        </w:trPr>
        <w:tc>
          <w:tcPr>
            <w:tcW w:w="1729" w:type="pct"/>
          </w:tcPr>
          <w:p w14:paraId="72E41892" w14:textId="77777777" w:rsidR="001A7BBB" w:rsidRPr="00661924" w:rsidRDefault="001A7BBB" w:rsidP="00433D5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338F8A55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BAAAEF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83C5450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D7B5176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6EF0F1E2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480" w:type="pct"/>
            <w:vAlign w:val="center"/>
          </w:tcPr>
          <w:p w14:paraId="2C7C5906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1A7BBB" w:rsidRPr="00C25669" w14:paraId="264FEB82" w14:textId="77777777" w:rsidTr="00433D51">
        <w:trPr>
          <w:jc w:val="center"/>
        </w:trPr>
        <w:tc>
          <w:tcPr>
            <w:tcW w:w="1729" w:type="pct"/>
          </w:tcPr>
          <w:p w14:paraId="18D555AB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4B443C8A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3D3558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2D85A66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7B4E001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7A65FBB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480" w:type="pct"/>
            <w:vAlign w:val="center"/>
          </w:tcPr>
          <w:p w14:paraId="3576B6C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8</w:t>
            </w:r>
          </w:p>
        </w:tc>
      </w:tr>
      <w:tr w:rsidR="001A7BBB" w:rsidRPr="00C25669" w14:paraId="6D6C2AE4" w14:textId="77777777" w:rsidTr="00433D51">
        <w:trPr>
          <w:jc w:val="center"/>
        </w:trPr>
        <w:tc>
          <w:tcPr>
            <w:tcW w:w="1729" w:type="pct"/>
          </w:tcPr>
          <w:p w14:paraId="630A9891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7" w:type="pct"/>
            <w:vAlign w:val="center"/>
          </w:tcPr>
          <w:p w14:paraId="288BD150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16E9AD5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DAC0D8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C8F672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54753A1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2</w:t>
            </w:r>
          </w:p>
        </w:tc>
        <w:tc>
          <w:tcPr>
            <w:tcW w:w="480" w:type="pct"/>
            <w:vAlign w:val="center"/>
          </w:tcPr>
          <w:p w14:paraId="3041F54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2</w:t>
            </w:r>
          </w:p>
        </w:tc>
      </w:tr>
      <w:tr w:rsidR="001A7BBB" w:rsidRPr="00C25669" w14:paraId="37B568FE" w14:textId="77777777" w:rsidTr="00433D51">
        <w:trPr>
          <w:jc w:val="center"/>
        </w:trPr>
        <w:tc>
          <w:tcPr>
            <w:tcW w:w="1729" w:type="pct"/>
          </w:tcPr>
          <w:p w14:paraId="69B65533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7" w:type="pct"/>
            <w:vAlign w:val="center"/>
          </w:tcPr>
          <w:p w14:paraId="12EF86C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1266C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7EFE662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</w:tcPr>
          <w:p w14:paraId="00A2531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477" w:type="pct"/>
            <w:vAlign w:val="center"/>
          </w:tcPr>
          <w:p w14:paraId="6E5A80A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27</w:t>
            </w:r>
          </w:p>
        </w:tc>
        <w:tc>
          <w:tcPr>
            <w:tcW w:w="480" w:type="pct"/>
            <w:vAlign w:val="center"/>
          </w:tcPr>
          <w:p w14:paraId="21077F9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27</w:t>
            </w:r>
          </w:p>
        </w:tc>
      </w:tr>
      <w:tr w:rsidR="001A7BBB" w:rsidRPr="00C25669" w14:paraId="56C1D250" w14:textId="77777777" w:rsidTr="00433D51">
        <w:trPr>
          <w:jc w:val="center"/>
        </w:trPr>
        <w:tc>
          <w:tcPr>
            <w:tcW w:w="1729" w:type="pct"/>
          </w:tcPr>
          <w:p w14:paraId="45899C29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7" w:type="pct"/>
            <w:vAlign w:val="center"/>
          </w:tcPr>
          <w:p w14:paraId="4B389A1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7C9CA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89392C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071E44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477" w:type="pct"/>
            <w:vAlign w:val="center"/>
          </w:tcPr>
          <w:p w14:paraId="6C4E924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480" w:type="pct"/>
            <w:vAlign w:val="center"/>
          </w:tcPr>
          <w:p w14:paraId="1D4E0FD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64QAM</w:t>
            </w:r>
          </w:p>
        </w:tc>
      </w:tr>
      <w:tr w:rsidR="001A7BBB" w:rsidRPr="00C25669" w14:paraId="43929299" w14:textId="77777777" w:rsidTr="00433D51">
        <w:trPr>
          <w:jc w:val="center"/>
        </w:trPr>
        <w:tc>
          <w:tcPr>
            <w:tcW w:w="1729" w:type="pct"/>
          </w:tcPr>
          <w:p w14:paraId="64AE3DE6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7" w:type="pct"/>
            <w:vAlign w:val="center"/>
          </w:tcPr>
          <w:p w14:paraId="0B897D8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200E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60A969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F3FB01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477" w:type="pct"/>
            <w:vAlign w:val="center"/>
          </w:tcPr>
          <w:p w14:paraId="695333A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13</w:t>
            </w:r>
          </w:p>
        </w:tc>
        <w:tc>
          <w:tcPr>
            <w:tcW w:w="480" w:type="pct"/>
            <w:vAlign w:val="center"/>
          </w:tcPr>
          <w:p w14:paraId="37F16A9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13</w:t>
            </w:r>
          </w:p>
        </w:tc>
      </w:tr>
      <w:tr w:rsidR="001A7BBB" w:rsidRPr="00C25669" w14:paraId="18BCCEA6" w14:textId="77777777" w:rsidTr="00433D51">
        <w:trPr>
          <w:jc w:val="center"/>
        </w:trPr>
        <w:tc>
          <w:tcPr>
            <w:tcW w:w="1729" w:type="pct"/>
          </w:tcPr>
          <w:p w14:paraId="690EC176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7" w:type="pct"/>
            <w:vAlign w:val="center"/>
          </w:tcPr>
          <w:p w14:paraId="7620A97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119BF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498F78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B5C8A4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477" w:type="pct"/>
            <w:vAlign w:val="center"/>
          </w:tcPr>
          <w:p w14:paraId="08317AE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16QAM</w:t>
            </w:r>
          </w:p>
        </w:tc>
        <w:tc>
          <w:tcPr>
            <w:tcW w:w="480" w:type="pct"/>
            <w:vAlign w:val="center"/>
          </w:tcPr>
          <w:p w14:paraId="6D455AE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16QAM</w:t>
            </w:r>
          </w:p>
        </w:tc>
      </w:tr>
      <w:tr w:rsidR="001A7BBB" w:rsidRPr="00C25669" w14:paraId="2C8199F0" w14:textId="77777777" w:rsidTr="00433D51">
        <w:trPr>
          <w:jc w:val="center"/>
        </w:trPr>
        <w:tc>
          <w:tcPr>
            <w:tcW w:w="1729" w:type="pct"/>
          </w:tcPr>
          <w:p w14:paraId="1E50667C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7" w:type="pct"/>
            <w:vAlign w:val="center"/>
          </w:tcPr>
          <w:p w14:paraId="0D78750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2E0FB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F1DC39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3E51EB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477" w:type="pct"/>
            <w:vAlign w:val="center"/>
          </w:tcPr>
          <w:p w14:paraId="37D9434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0.48</w:t>
            </w:r>
          </w:p>
        </w:tc>
        <w:tc>
          <w:tcPr>
            <w:tcW w:w="480" w:type="pct"/>
            <w:vAlign w:val="center"/>
          </w:tcPr>
          <w:p w14:paraId="24F6D62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0.48</w:t>
            </w:r>
          </w:p>
        </w:tc>
      </w:tr>
      <w:tr w:rsidR="001A7BBB" w:rsidRPr="00C25669" w14:paraId="55C44C0B" w14:textId="77777777" w:rsidTr="00433D51">
        <w:trPr>
          <w:jc w:val="center"/>
        </w:trPr>
        <w:tc>
          <w:tcPr>
            <w:tcW w:w="1729" w:type="pct"/>
            <w:vAlign w:val="center"/>
          </w:tcPr>
          <w:p w14:paraId="02FB5FE3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7" w:type="pct"/>
            <w:vAlign w:val="center"/>
          </w:tcPr>
          <w:p w14:paraId="009A36D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35E85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A1F181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5ECADF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vAlign w:val="center"/>
          </w:tcPr>
          <w:p w14:paraId="63DB5EC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480" w:type="pct"/>
            <w:vAlign w:val="center"/>
          </w:tcPr>
          <w:p w14:paraId="71D00E5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1A7BBB" w:rsidRPr="00C25669" w14:paraId="0CBFBE5C" w14:textId="77777777" w:rsidTr="00433D51">
        <w:trPr>
          <w:jc w:val="center"/>
        </w:trPr>
        <w:tc>
          <w:tcPr>
            <w:tcW w:w="1729" w:type="pct"/>
            <w:vAlign w:val="center"/>
          </w:tcPr>
          <w:p w14:paraId="66A633CF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111E890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7BC2E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F137A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F1587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22DC842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14:paraId="00C7D19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661924" w14:paraId="1AF0484E" w14:textId="77777777" w:rsidTr="00433D51">
        <w:trPr>
          <w:jc w:val="center"/>
        </w:trPr>
        <w:tc>
          <w:tcPr>
            <w:tcW w:w="1729" w:type="pct"/>
            <w:vAlign w:val="center"/>
          </w:tcPr>
          <w:p w14:paraId="32F68D9D" w14:textId="77777777" w:rsidR="001A7BBB" w:rsidRPr="00661924" w:rsidRDefault="001A7BBB" w:rsidP="00433D5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37A39C3C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AD83FA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DACC545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818AB6E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77" w:type="pct"/>
            <w:vAlign w:val="center"/>
          </w:tcPr>
          <w:p w14:paraId="257559C1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480" w:type="pct"/>
            <w:vAlign w:val="center"/>
          </w:tcPr>
          <w:p w14:paraId="2200FCD5" w14:textId="77777777" w:rsidR="001A7BBB" w:rsidRPr="00661924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1A7BBB" w:rsidRPr="00C25669" w14:paraId="54FE46B3" w14:textId="77777777" w:rsidTr="00433D51">
        <w:trPr>
          <w:jc w:val="center"/>
        </w:trPr>
        <w:tc>
          <w:tcPr>
            <w:tcW w:w="1729" w:type="pct"/>
          </w:tcPr>
          <w:p w14:paraId="0F129269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568770DA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2501499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D70088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E032BF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2ABB245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80" w:type="pct"/>
            <w:vAlign w:val="center"/>
          </w:tcPr>
          <w:p w14:paraId="686DBD2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1A7BBB" w:rsidRPr="00C25669" w14:paraId="16266D79" w14:textId="77777777" w:rsidTr="00433D51">
        <w:trPr>
          <w:jc w:val="center"/>
        </w:trPr>
        <w:tc>
          <w:tcPr>
            <w:tcW w:w="1729" w:type="pct"/>
          </w:tcPr>
          <w:p w14:paraId="39EB3072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7" w:type="pct"/>
            <w:vAlign w:val="center"/>
          </w:tcPr>
          <w:p w14:paraId="0EAE6314" w14:textId="77777777" w:rsidR="001A7BBB" w:rsidRPr="002E771F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42" w:type="pct"/>
            <w:vAlign w:val="center"/>
          </w:tcPr>
          <w:p w14:paraId="531BABB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7966C5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0C6DA3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477" w:type="pct"/>
            <w:vAlign w:val="center"/>
          </w:tcPr>
          <w:p w14:paraId="37AE219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80" w:type="pct"/>
            <w:vAlign w:val="center"/>
          </w:tcPr>
          <w:p w14:paraId="2E4B34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1A7BBB" w:rsidRPr="00C25669" w14:paraId="5B2C33BF" w14:textId="77777777" w:rsidTr="00433D51">
        <w:trPr>
          <w:jc w:val="center"/>
        </w:trPr>
        <w:tc>
          <w:tcPr>
            <w:tcW w:w="1729" w:type="pct"/>
            <w:vAlign w:val="center"/>
          </w:tcPr>
          <w:p w14:paraId="5B427FD1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212E4BF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262BA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3B65CAC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B224DE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7E14580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480" w:type="pct"/>
            <w:vAlign w:val="center"/>
          </w:tcPr>
          <w:p w14:paraId="6D8324E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6</w:t>
            </w:r>
          </w:p>
        </w:tc>
      </w:tr>
      <w:tr w:rsidR="001A7BBB" w:rsidRPr="00C25669" w14:paraId="3F6F8D16" w14:textId="77777777" w:rsidTr="00433D51">
        <w:trPr>
          <w:jc w:val="center"/>
        </w:trPr>
        <w:tc>
          <w:tcPr>
            <w:tcW w:w="1729" w:type="pct"/>
          </w:tcPr>
          <w:p w14:paraId="49CA0146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7" w:type="pct"/>
            <w:vAlign w:val="center"/>
          </w:tcPr>
          <w:p w14:paraId="659FC0E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B956E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46EF9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619B3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C8C6B6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14:paraId="1200B01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19BF0259" w14:textId="77777777" w:rsidTr="00433D51">
        <w:trPr>
          <w:jc w:val="center"/>
        </w:trPr>
        <w:tc>
          <w:tcPr>
            <w:tcW w:w="1729" w:type="pct"/>
          </w:tcPr>
          <w:p w14:paraId="35846A1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33E60FA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F34EB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1F7C2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EB9EF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143D602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80" w:type="pct"/>
            <w:vAlign w:val="center"/>
          </w:tcPr>
          <w:p w14:paraId="119EF23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1A7BBB" w:rsidRPr="00C25669" w14:paraId="0B9227A5" w14:textId="77777777" w:rsidTr="00433D51">
        <w:trPr>
          <w:jc w:val="center"/>
        </w:trPr>
        <w:tc>
          <w:tcPr>
            <w:tcW w:w="1729" w:type="pct"/>
          </w:tcPr>
          <w:p w14:paraId="4FC9C60E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0ABFE9F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80861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0A62CB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20EB0E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8A5D69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8" w:author="Nokia" w:date="2024-07-25T14:40:00Z" w16du:dateUtc="2024-07-25T12:40:00Z">
              <w:r w:rsidDel="00AF56D4">
                <w:rPr>
                  <w:rFonts w:eastAsia="SimSun"/>
                </w:rPr>
                <w:delText>9992</w:delText>
              </w:r>
            </w:del>
            <w:ins w:id="29" w:author="Nokia" w:date="2024-07-25T14:40:00Z" w16du:dateUtc="2024-07-25T12:40:00Z">
              <w:r>
                <w:rPr>
                  <w:rFonts w:eastAsia="SimSun"/>
                </w:rPr>
                <w:t>9736</w:t>
              </w:r>
            </w:ins>
          </w:p>
        </w:tc>
        <w:tc>
          <w:tcPr>
            <w:tcW w:w="480" w:type="pct"/>
            <w:shd w:val="clear" w:color="auto" w:fill="auto"/>
            <w:vAlign w:val="center"/>
          </w:tcPr>
          <w:p w14:paraId="5D25BB6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0" w:author="Nokia" w:date="2024-07-25T14:40:00Z" w16du:dateUtc="2024-07-25T12:40:00Z">
              <w:r w:rsidDel="00AF56D4">
                <w:rPr>
                  <w:rFonts w:eastAsia="SimSun"/>
                </w:rPr>
                <w:delText>9992</w:delText>
              </w:r>
            </w:del>
            <w:ins w:id="31" w:author="Nokia" w:date="2024-07-25T14:40:00Z" w16du:dateUtc="2024-07-25T12:40:00Z">
              <w:r>
                <w:rPr>
                  <w:rFonts w:eastAsia="SimSun"/>
                </w:rPr>
                <w:t>9736</w:t>
              </w:r>
            </w:ins>
          </w:p>
        </w:tc>
      </w:tr>
      <w:tr w:rsidR="001A7BBB" w:rsidRPr="00C25669" w14:paraId="58CEF8B7" w14:textId="77777777" w:rsidTr="00433D51">
        <w:trPr>
          <w:jc w:val="center"/>
        </w:trPr>
        <w:tc>
          <w:tcPr>
            <w:tcW w:w="1729" w:type="pct"/>
          </w:tcPr>
          <w:p w14:paraId="0107902E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7" w:type="pct"/>
            <w:vAlign w:val="center"/>
          </w:tcPr>
          <w:p w14:paraId="1A32E0C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CE5B7E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3CD62E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577C9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C54629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15880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C5660D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15880</w:t>
            </w:r>
          </w:p>
        </w:tc>
      </w:tr>
      <w:tr w:rsidR="001A7BBB" w:rsidRPr="00FB27FE" w14:paraId="37762A9B" w14:textId="77777777" w:rsidTr="00433D51">
        <w:trPr>
          <w:jc w:val="center"/>
        </w:trPr>
        <w:tc>
          <w:tcPr>
            <w:tcW w:w="1729" w:type="pct"/>
          </w:tcPr>
          <w:p w14:paraId="17287D0B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87" w:type="pct"/>
            <w:vAlign w:val="center"/>
          </w:tcPr>
          <w:p w14:paraId="0751CC7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81CBC6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175965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7153AE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5482A68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0" w:type="pct"/>
            <w:vAlign w:val="center"/>
          </w:tcPr>
          <w:p w14:paraId="333C9D9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1A7BBB" w:rsidRPr="00C25669" w14:paraId="04BD5120" w14:textId="77777777" w:rsidTr="00433D51">
        <w:trPr>
          <w:jc w:val="center"/>
        </w:trPr>
        <w:tc>
          <w:tcPr>
            <w:tcW w:w="1729" w:type="pct"/>
          </w:tcPr>
          <w:p w14:paraId="4B4D4F1B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6FE08DA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4A65CF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4A275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0D4B8E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6BC676D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80" w:type="pct"/>
            <w:vAlign w:val="center"/>
          </w:tcPr>
          <w:p w14:paraId="37CB13A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1A7BBB" w:rsidRPr="00C25669" w14:paraId="1599BEE4" w14:textId="77777777" w:rsidTr="00433D51">
        <w:trPr>
          <w:jc w:val="center"/>
        </w:trPr>
        <w:tc>
          <w:tcPr>
            <w:tcW w:w="1729" w:type="pct"/>
          </w:tcPr>
          <w:p w14:paraId="6DDDE43B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7489A0B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EE6B0D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1B22C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1179F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607FE9F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80" w:type="pct"/>
            <w:vAlign w:val="center"/>
          </w:tcPr>
          <w:p w14:paraId="26408E2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24</w:t>
            </w:r>
          </w:p>
        </w:tc>
      </w:tr>
      <w:tr w:rsidR="001A7BBB" w:rsidRPr="00C25669" w14:paraId="4F730BA8" w14:textId="77777777" w:rsidTr="00433D51">
        <w:trPr>
          <w:jc w:val="center"/>
        </w:trPr>
        <w:tc>
          <w:tcPr>
            <w:tcW w:w="1729" w:type="pct"/>
          </w:tcPr>
          <w:p w14:paraId="463CF311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{0,1,2} for i from {1,…,159}</w:t>
            </w:r>
          </w:p>
        </w:tc>
        <w:tc>
          <w:tcPr>
            <w:tcW w:w="387" w:type="pct"/>
            <w:vAlign w:val="center"/>
          </w:tcPr>
          <w:p w14:paraId="2B459C8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92E09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5BE591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26BD01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477" w:type="pct"/>
            <w:vAlign w:val="center"/>
          </w:tcPr>
          <w:p w14:paraId="4D1A15C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80" w:type="pct"/>
            <w:vAlign w:val="center"/>
          </w:tcPr>
          <w:p w14:paraId="7CC2924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24</w:t>
            </w:r>
          </w:p>
        </w:tc>
      </w:tr>
      <w:tr w:rsidR="001A7BBB" w:rsidRPr="00C25669" w14:paraId="474A1614" w14:textId="77777777" w:rsidTr="00433D51">
        <w:trPr>
          <w:jc w:val="center"/>
        </w:trPr>
        <w:tc>
          <w:tcPr>
            <w:tcW w:w="1729" w:type="pct"/>
          </w:tcPr>
          <w:p w14:paraId="0B92FFBB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7" w:type="pct"/>
            <w:vAlign w:val="center"/>
          </w:tcPr>
          <w:p w14:paraId="2169584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6CE0E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FDE05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93D68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7898BA1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14:paraId="16293E5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6788DA08" w14:textId="77777777" w:rsidTr="00433D51">
        <w:trPr>
          <w:jc w:val="center"/>
        </w:trPr>
        <w:tc>
          <w:tcPr>
            <w:tcW w:w="1729" w:type="pct"/>
          </w:tcPr>
          <w:p w14:paraId="003DE220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6118857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C52E0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B82A35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DC05B2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5775C34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80" w:type="pct"/>
            <w:vAlign w:val="center"/>
          </w:tcPr>
          <w:p w14:paraId="5BD0779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1A7BBB" w:rsidRPr="00C25669" w14:paraId="03A871A0" w14:textId="77777777" w:rsidTr="00433D51">
        <w:trPr>
          <w:jc w:val="center"/>
        </w:trPr>
        <w:tc>
          <w:tcPr>
            <w:tcW w:w="1729" w:type="pct"/>
          </w:tcPr>
          <w:p w14:paraId="0821609E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03843C9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315CA6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60348FA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7713A46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477" w:type="pct"/>
            <w:vAlign w:val="center"/>
          </w:tcPr>
          <w:p w14:paraId="4797888B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2</w:t>
            </w:r>
          </w:p>
        </w:tc>
        <w:tc>
          <w:tcPr>
            <w:tcW w:w="480" w:type="pct"/>
            <w:vAlign w:val="center"/>
          </w:tcPr>
          <w:p w14:paraId="1B5E171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1A7BBB" w:rsidRPr="00C25669" w14:paraId="4287A69B" w14:textId="77777777" w:rsidTr="00433D51">
        <w:trPr>
          <w:jc w:val="center"/>
        </w:trPr>
        <w:tc>
          <w:tcPr>
            <w:tcW w:w="1729" w:type="pct"/>
          </w:tcPr>
          <w:p w14:paraId="701BB74D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{1,…,159}</w:t>
            </w:r>
          </w:p>
        </w:tc>
        <w:tc>
          <w:tcPr>
            <w:tcW w:w="387" w:type="pct"/>
            <w:vAlign w:val="center"/>
          </w:tcPr>
          <w:p w14:paraId="7253FD4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B298EC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2456278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8364BD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477" w:type="pct"/>
            <w:vAlign w:val="center"/>
          </w:tcPr>
          <w:p w14:paraId="760857FC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3</w:t>
            </w:r>
          </w:p>
        </w:tc>
        <w:tc>
          <w:tcPr>
            <w:tcW w:w="480" w:type="pct"/>
            <w:vAlign w:val="center"/>
          </w:tcPr>
          <w:p w14:paraId="3924596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1A7BBB" w:rsidRPr="00C25669" w14:paraId="1D6CE2AD" w14:textId="77777777" w:rsidTr="00433D51">
        <w:trPr>
          <w:jc w:val="center"/>
        </w:trPr>
        <w:tc>
          <w:tcPr>
            <w:tcW w:w="1729" w:type="pct"/>
          </w:tcPr>
          <w:p w14:paraId="690F5362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7" w:type="pct"/>
            <w:vAlign w:val="center"/>
          </w:tcPr>
          <w:p w14:paraId="0BFED6F5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892E4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C01E6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5AFE0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11D03D9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0" w:type="pct"/>
            <w:vAlign w:val="center"/>
          </w:tcPr>
          <w:p w14:paraId="7CD89F8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BBB" w:rsidRPr="00C25669" w14:paraId="4154AF2E" w14:textId="77777777" w:rsidTr="00433D51">
        <w:trPr>
          <w:jc w:val="center"/>
        </w:trPr>
        <w:tc>
          <w:tcPr>
            <w:tcW w:w="1729" w:type="pct"/>
          </w:tcPr>
          <w:p w14:paraId="7540B839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87" w:type="pct"/>
            <w:vAlign w:val="center"/>
          </w:tcPr>
          <w:p w14:paraId="4EE8577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6F8A4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C17B14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F916E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477" w:type="pct"/>
            <w:vAlign w:val="center"/>
          </w:tcPr>
          <w:p w14:paraId="45F0B6D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80" w:type="pct"/>
            <w:vAlign w:val="center"/>
          </w:tcPr>
          <w:p w14:paraId="3EA454C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1A7BBB" w:rsidRPr="00C25669" w14:paraId="64CE49A2" w14:textId="77777777" w:rsidTr="00433D51">
        <w:trPr>
          <w:jc w:val="center"/>
        </w:trPr>
        <w:tc>
          <w:tcPr>
            <w:tcW w:w="1729" w:type="pct"/>
          </w:tcPr>
          <w:p w14:paraId="68D15897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87" w:type="pct"/>
            <w:vAlign w:val="center"/>
          </w:tcPr>
          <w:p w14:paraId="424093B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708F4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42" w:type="pct"/>
            <w:vAlign w:val="center"/>
          </w:tcPr>
          <w:p w14:paraId="73366E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642" w:type="pct"/>
            <w:vAlign w:val="center"/>
          </w:tcPr>
          <w:p w14:paraId="0A36B280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477" w:type="pct"/>
            <w:vAlign w:val="center"/>
          </w:tcPr>
          <w:p w14:paraId="6F6A91D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31984</w:t>
            </w:r>
          </w:p>
        </w:tc>
        <w:tc>
          <w:tcPr>
            <w:tcW w:w="480" w:type="pct"/>
            <w:vAlign w:val="center"/>
          </w:tcPr>
          <w:p w14:paraId="6668FD6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31984</w:t>
            </w:r>
          </w:p>
        </w:tc>
      </w:tr>
      <w:tr w:rsidR="001A7BBB" w:rsidRPr="00C25669" w14:paraId="7996710E" w14:textId="77777777" w:rsidTr="00433D51">
        <w:trPr>
          <w:jc w:val="center"/>
        </w:trPr>
        <w:tc>
          <w:tcPr>
            <w:tcW w:w="1729" w:type="pct"/>
          </w:tcPr>
          <w:p w14:paraId="58EBB74C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82</w:t>
            </w:r>
          </w:p>
        </w:tc>
        <w:tc>
          <w:tcPr>
            <w:tcW w:w="387" w:type="pct"/>
            <w:vAlign w:val="center"/>
          </w:tcPr>
          <w:p w14:paraId="65E3CA9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DF8626" w14:textId="77777777" w:rsidR="001A7BBB" w:rsidRPr="00C25669" w:rsidDel="00A161A0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42" w:type="pct"/>
            <w:vAlign w:val="center"/>
          </w:tcPr>
          <w:p w14:paraId="102A5FB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44A67EF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4262A0C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33568</w:t>
            </w:r>
          </w:p>
        </w:tc>
        <w:tc>
          <w:tcPr>
            <w:tcW w:w="480" w:type="pct"/>
            <w:vAlign w:val="center"/>
          </w:tcPr>
          <w:p w14:paraId="5CBDD4B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33568</w:t>
            </w:r>
          </w:p>
        </w:tc>
      </w:tr>
      <w:tr w:rsidR="001A7BBB" w:rsidRPr="00C25669" w14:paraId="1BFBB5E1" w14:textId="77777777" w:rsidTr="00433D51">
        <w:trPr>
          <w:jc w:val="center"/>
        </w:trPr>
        <w:tc>
          <w:tcPr>
            <w:tcW w:w="1729" w:type="pct"/>
          </w:tcPr>
          <w:p w14:paraId="1B7C1A9A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B47B50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= 83</w:t>
            </w:r>
          </w:p>
        </w:tc>
        <w:tc>
          <w:tcPr>
            <w:tcW w:w="387" w:type="pct"/>
            <w:vAlign w:val="center"/>
          </w:tcPr>
          <w:p w14:paraId="03154AC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E397E7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22836</w:t>
            </w:r>
          </w:p>
        </w:tc>
        <w:tc>
          <w:tcPr>
            <w:tcW w:w="642" w:type="pct"/>
            <w:vAlign w:val="center"/>
          </w:tcPr>
          <w:p w14:paraId="5047554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5BA080C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377849C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21408</w:t>
            </w:r>
          </w:p>
        </w:tc>
        <w:tc>
          <w:tcPr>
            <w:tcW w:w="480" w:type="pct"/>
            <w:vAlign w:val="center"/>
          </w:tcPr>
          <w:p w14:paraId="1CB30CB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21408</w:t>
            </w:r>
          </w:p>
        </w:tc>
      </w:tr>
      <w:tr w:rsidR="001A7BBB" w:rsidRPr="00C25669" w14:paraId="0B79533B" w14:textId="77777777" w:rsidTr="00433D51">
        <w:trPr>
          <w:jc w:val="center"/>
        </w:trPr>
        <w:tc>
          <w:tcPr>
            <w:tcW w:w="1729" w:type="pct"/>
          </w:tcPr>
          <w:p w14:paraId="227D33B5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3 for i from {0,…, 159}</w:t>
            </w:r>
          </w:p>
        </w:tc>
        <w:tc>
          <w:tcPr>
            <w:tcW w:w="387" w:type="pct"/>
            <w:vAlign w:val="center"/>
          </w:tcPr>
          <w:p w14:paraId="38357EB8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74B3C1F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42" w:type="pct"/>
            <w:vAlign w:val="center"/>
          </w:tcPr>
          <w:p w14:paraId="1C4E64F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642" w:type="pct"/>
            <w:vAlign w:val="center"/>
          </w:tcPr>
          <w:p w14:paraId="0683A98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477" w:type="pct"/>
            <w:vAlign w:val="center"/>
          </w:tcPr>
          <w:p w14:paraId="040A6A92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21408</w:t>
            </w:r>
          </w:p>
        </w:tc>
        <w:tc>
          <w:tcPr>
            <w:tcW w:w="480" w:type="pct"/>
            <w:vAlign w:val="center"/>
          </w:tcPr>
          <w:p w14:paraId="1EA7191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21408</w:t>
            </w:r>
          </w:p>
        </w:tc>
      </w:tr>
      <w:tr w:rsidR="001A7BBB" w:rsidRPr="00C25669" w14:paraId="5CEFDB4B" w14:textId="77777777" w:rsidTr="00433D51">
        <w:trPr>
          <w:jc w:val="center"/>
        </w:trPr>
        <w:tc>
          <w:tcPr>
            <w:tcW w:w="1729" w:type="pct"/>
          </w:tcPr>
          <w:p w14:paraId="487ABECC" w14:textId="77777777" w:rsidR="001A7BBB" w:rsidRPr="002E771F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lastRenderedPageBreak/>
              <w:t xml:space="preserve">  For Slot i, if mod(i, 5) = {0,1,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2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{1,…,79,8</w:t>
            </w:r>
            <w:r w:rsidRPr="002E771F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4</w:t>
            </w:r>
            <w:r w:rsidRPr="002E771F">
              <w:rPr>
                <w:rFonts w:ascii="Arial" w:eastAsia="SimSun" w:hAnsi="Arial" w:cs="Arial"/>
                <w:sz w:val="18"/>
                <w:szCs w:val="18"/>
                <w:lang w:val="da-DK"/>
              </w:rPr>
              <w:t>,…,159}</w:t>
            </w:r>
          </w:p>
        </w:tc>
        <w:tc>
          <w:tcPr>
            <w:tcW w:w="387" w:type="pct"/>
            <w:vAlign w:val="center"/>
          </w:tcPr>
          <w:p w14:paraId="27F6731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4A9670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42" w:type="pct"/>
            <w:vAlign w:val="center"/>
          </w:tcPr>
          <w:p w14:paraId="61E1A00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642" w:type="pct"/>
            <w:vAlign w:val="center"/>
          </w:tcPr>
          <w:p w14:paraId="27C50064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477" w:type="pct"/>
            <w:vAlign w:val="center"/>
          </w:tcPr>
          <w:p w14:paraId="4BACB99E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33568</w:t>
            </w:r>
          </w:p>
        </w:tc>
        <w:tc>
          <w:tcPr>
            <w:tcW w:w="480" w:type="pct"/>
            <w:vAlign w:val="center"/>
          </w:tcPr>
          <w:p w14:paraId="3C59D291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33568</w:t>
            </w:r>
          </w:p>
        </w:tc>
      </w:tr>
      <w:tr w:rsidR="001A7BBB" w:rsidRPr="00C25669" w14:paraId="1C5BD951" w14:textId="77777777" w:rsidTr="00433D51">
        <w:trPr>
          <w:trHeight w:val="70"/>
          <w:jc w:val="center"/>
        </w:trPr>
        <w:tc>
          <w:tcPr>
            <w:tcW w:w="1729" w:type="pct"/>
          </w:tcPr>
          <w:p w14:paraId="78BCA52F" w14:textId="77777777" w:rsidR="001A7BBB" w:rsidRPr="00C25669" w:rsidRDefault="001A7BBB" w:rsidP="00433D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7819ED36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5AE3B9D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42" w:type="pct"/>
            <w:vAlign w:val="center"/>
          </w:tcPr>
          <w:p w14:paraId="5831A769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642" w:type="pct"/>
            <w:vAlign w:val="center"/>
          </w:tcPr>
          <w:p w14:paraId="03F05BE3" w14:textId="77777777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477" w:type="pct"/>
            <w:vAlign w:val="center"/>
          </w:tcPr>
          <w:p w14:paraId="3701C6CB" w14:textId="507917F4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eastAsia="SimSun"/>
              </w:rPr>
              <w:t>91.</w:t>
            </w:r>
            <w:del w:id="32" w:author="Nokia" w:date="2024-07-25T14:41:00Z" w16du:dateUtc="2024-07-25T12:41:00Z">
              <w:r w:rsidDel="00AF56D4">
                <w:rPr>
                  <w:rFonts w:eastAsia="SimSun"/>
                </w:rPr>
                <w:delText>417</w:delText>
              </w:r>
            </w:del>
            <w:ins w:id="33" w:author="Nokia" w:date="2024-07-25T14:41:00Z" w16du:dateUtc="2024-07-25T12:41:00Z">
              <w:r>
                <w:rPr>
                  <w:rFonts w:eastAsia="SimSun"/>
                </w:rPr>
                <w:t>00</w:t>
              </w:r>
            </w:ins>
            <w:ins w:id="34" w:author="Nokia" w:date="2024-08-09T12:16:00Z" w16du:dateUtc="2024-08-09T10:16:00Z">
              <w:r w:rsidR="0000649A">
                <w:rPr>
                  <w:rFonts w:eastAsia="SimSun"/>
                </w:rPr>
                <w:t>7</w:t>
              </w:r>
            </w:ins>
          </w:p>
        </w:tc>
        <w:tc>
          <w:tcPr>
            <w:tcW w:w="480" w:type="pct"/>
            <w:vAlign w:val="center"/>
          </w:tcPr>
          <w:p w14:paraId="5A341D7B" w14:textId="1D7F756C" w:rsidR="001A7BBB" w:rsidRPr="00C25669" w:rsidRDefault="001A7BBB" w:rsidP="00433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eastAsia="SimSun"/>
              </w:rPr>
              <w:t>91.</w:t>
            </w:r>
            <w:del w:id="35" w:author="Nokia" w:date="2024-07-25T14:41:00Z" w16du:dateUtc="2024-07-25T12:41:00Z">
              <w:r w:rsidDel="00AF56D4">
                <w:rPr>
                  <w:rFonts w:eastAsia="SimSun"/>
                </w:rPr>
                <w:delText>417</w:delText>
              </w:r>
            </w:del>
            <w:ins w:id="36" w:author="Nokia" w:date="2024-07-25T14:41:00Z" w16du:dateUtc="2024-07-25T12:41:00Z">
              <w:r>
                <w:rPr>
                  <w:rFonts w:eastAsia="SimSun"/>
                </w:rPr>
                <w:t>00</w:t>
              </w:r>
            </w:ins>
            <w:ins w:id="37" w:author="Nokia" w:date="2024-08-09T12:16:00Z" w16du:dateUtc="2024-08-09T10:16:00Z">
              <w:r w:rsidR="0000649A">
                <w:rPr>
                  <w:rFonts w:eastAsia="SimSun"/>
                </w:rPr>
                <w:t>7</w:t>
              </w:r>
            </w:ins>
          </w:p>
        </w:tc>
      </w:tr>
      <w:tr w:rsidR="001A7BBB" w:rsidRPr="00C25669" w14:paraId="64DA8467" w14:textId="77777777" w:rsidTr="00433D51">
        <w:trPr>
          <w:trHeight w:val="70"/>
          <w:jc w:val="center"/>
        </w:trPr>
        <w:tc>
          <w:tcPr>
            <w:tcW w:w="5000" w:type="pct"/>
            <w:gridSpan w:val="7"/>
          </w:tcPr>
          <w:p w14:paraId="0AACC5E8" w14:textId="77777777" w:rsidR="001A7BBB" w:rsidRPr="00C25669" w:rsidRDefault="001A7BBB" w:rsidP="00433D51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213101B7" w14:textId="77777777" w:rsidR="001A7BBB" w:rsidRDefault="001A7BBB" w:rsidP="00433D51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  <w:r>
              <w:rPr>
                <w:rFonts w:eastAsia="SimSun"/>
                <w:lang w:val="en-US"/>
              </w:rPr>
              <w:t xml:space="preserve"> </w:t>
            </w:r>
          </w:p>
          <w:p w14:paraId="701B984D" w14:textId="77777777" w:rsidR="001A7BBB" w:rsidRDefault="001A7BBB" w:rsidP="00433D51">
            <w:pPr>
              <w:pStyle w:val="TAN"/>
              <w:rPr>
                <w:rFonts w:cs="Arial"/>
                <w:szCs w:val="18"/>
                <w:lang w:val="en-US" w:eastAsia="fr-FR"/>
              </w:rPr>
            </w:pPr>
            <w:r>
              <w:rPr>
                <w:rFonts w:eastAsia="SimSun"/>
                <w:lang w:val="en-US"/>
              </w:rPr>
              <w:t>Note 3:</w:t>
            </w:r>
            <w:r w:rsidRPr="00C25669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ab/>
            </w:r>
            <w:r>
              <w:rPr>
                <w:rFonts w:cs="Arial"/>
                <w:szCs w:val="18"/>
                <w:lang w:val="en-US" w:eastAsia="fr-FR"/>
              </w:rPr>
              <w:t>PDSCH is scheduled in PRB numbers from 0 to 32.</w:t>
            </w:r>
          </w:p>
          <w:p w14:paraId="6DAEC578" w14:textId="77777777" w:rsidR="001A7BBB" w:rsidRPr="00C25669" w:rsidRDefault="001A7BBB" w:rsidP="00433D51">
            <w:pPr>
              <w:pStyle w:val="TAN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Note 4:</w:t>
            </w:r>
            <w:r w:rsidRPr="00C25669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ab/>
            </w:r>
            <w:r>
              <w:rPr>
                <w:rFonts w:cs="Arial"/>
                <w:szCs w:val="18"/>
                <w:lang w:val="en-US" w:eastAsia="fr-FR"/>
              </w:rPr>
              <w:t>PDSCH is scheduled in PRB numbers from 33 to 65.</w:t>
            </w:r>
          </w:p>
        </w:tc>
      </w:tr>
    </w:tbl>
    <w:p w14:paraId="2E164E58" w14:textId="77777777" w:rsidR="001A7BBB" w:rsidRPr="00C25669" w:rsidRDefault="001A7BBB" w:rsidP="001A7BBB">
      <w:pPr>
        <w:rPr>
          <w:rFonts w:eastAsia="SimSun"/>
        </w:rPr>
      </w:pPr>
    </w:p>
    <w:p w14:paraId="28C8412A" w14:textId="77777777" w:rsidR="001A7BBB" w:rsidRPr="0092498C" w:rsidRDefault="001A7BBB" w:rsidP="00FE5A82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1A7BB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C486B" w14:textId="77777777" w:rsidR="00950833" w:rsidRDefault="00950833">
      <w:r>
        <w:separator/>
      </w:r>
    </w:p>
  </w:endnote>
  <w:endnote w:type="continuationSeparator" w:id="0">
    <w:p w14:paraId="44C34ADC" w14:textId="77777777" w:rsidR="00950833" w:rsidRDefault="0095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CDC20" w14:textId="77777777" w:rsidR="00950833" w:rsidRDefault="00950833">
      <w:r>
        <w:separator/>
      </w:r>
    </w:p>
  </w:footnote>
  <w:footnote w:type="continuationSeparator" w:id="0">
    <w:p w14:paraId="108B7E53" w14:textId="77777777" w:rsidR="00950833" w:rsidRDefault="0095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8AEC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1AF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9C6E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9A"/>
    <w:rsid w:val="00022E4A"/>
    <w:rsid w:val="00070E09"/>
    <w:rsid w:val="000A6394"/>
    <w:rsid w:val="000B7FED"/>
    <w:rsid w:val="000C038A"/>
    <w:rsid w:val="000C6598"/>
    <w:rsid w:val="000D44B3"/>
    <w:rsid w:val="00145D43"/>
    <w:rsid w:val="001834A6"/>
    <w:rsid w:val="00192C46"/>
    <w:rsid w:val="001A08B3"/>
    <w:rsid w:val="001A7B60"/>
    <w:rsid w:val="001A7BB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DF0"/>
    <w:rsid w:val="003C2C5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5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833"/>
    <w:rsid w:val="009531B0"/>
    <w:rsid w:val="009741B3"/>
    <w:rsid w:val="009777D9"/>
    <w:rsid w:val="00991B88"/>
    <w:rsid w:val="009A5753"/>
    <w:rsid w:val="009A579D"/>
    <w:rsid w:val="009B4531"/>
    <w:rsid w:val="009E3297"/>
    <w:rsid w:val="009F734F"/>
    <w:rsid w:val="00A246B6"/>
    <w:rsid w:val="00A47E70"/>
    <w:rsid w:val="00A50CF0"/>
    <w:rsid w:val="00A7671C"/>
    <w:rsid w:val="00AA2CBC"/>
    <w:rsid w:val="00AA7CE0"/>
    <w:rsid w:val="00AC5820"/>
    <w:rsid w:val="00AD1CD8"/>
    <w:rsid w:val="00B258BB"/>
    <w:rsid w:val="00B67B97"/>
    <w:rsid w:val="00B963EE"/>
    <w:rsid w:val="00B968C8"/>
    <w:rsid w:val="00BA3EC5"/>
    <w:rsid w:val="00BA3F2C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EC5"/>
    <w:rsid w:val="00EB09B7"/>
    <w:rsid w:val="00EE7D7C"/>
    <w:rsid w:val="00F25D98"/>
    <w:rsid w:val="00F300FB"/>
    <w:rsid w:val="00F370D2"/>
    <w:rsid w:val="00FB6386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A7BBB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7BB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A7B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A7B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A7BB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06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RBI5PAMIO524-1616901215-26772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https://nokia.sharepoint.com/sites/gxp/_layouts/15/DocIdRedir.aspx?ID=RBI5PAMIO524-1616901215-26772</Url>
      <Description>RBI5PAMIO524-1616901215-26772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C2C79-A308-4261-9D69-C3B2A846B05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6E489281-77DC-48CA-BAD2-E84483600F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D4CEEB-5752-41AA-9EE9-D615BABC8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A51DDE-545A-4523-82D1-CECEA8B22D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B20FB-4E16-48D2-A762-C73D883308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1157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2024-08-09T11:09:00Z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R4-2411665</vt:lpwstr>
  </property>
  <property fmtid="{D5CDD505-2E9C-101B-9397-08002B2CF9AE}" pid="10" name="Spec#">
    <vt:lpwstr>38.101-4</vt:lpwstr>
  </property>
  <property fmtid="{D5CDD505-2E9C-101B-9397-08002B2CF9AE}" pid="11" name="Cr#">
    <vt:lpwstr>0584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38.101-4 on RMC corrections for MultiRx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3a739438-f2b5-465b-9392-e139e481547d</vt:lpwstr>
  </property>
  <property fmtid="{D5CDD505-2E9C-101B-9397-08002B2CF9AE}" pid="23" name="MediaServiceImageTags">
    <vt:lpwstr/>
  </property>
</Properties>
</file>